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S1-232201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0028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CAT ehanced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SimSun"/>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sz w:val="20"/>
                <w:szCs w:val="20"/>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The </w:t>
            </w:r>
            <w:r>
              <w:rPr>
                <w:rFonts w:hint="eastAsia"/>
                <w:sz w:val="20"/>
                <w:szCs w:val="20"/>
                <w:lang w:val="en-US" w:eastAsia="zh-CN"/>
              </w:rPr>
              <w:t xml:space="preserve">proposed service function </w:t>
            </w:r>
            <w:r>
              <w:rPr>
                <w:rFonts w:hint="eastAsia"/>
                <w:sz w:val="20"/>
                <w:szCs w:val="20"/>
              </w:rPr>
              <w:t xml:space="preserve">of CAT service can </w:t>
            </w:r>
          </w:p>
          <w:p>
            <w:pPr>
              <w:pStyle w:val="81"/>
              <w:keepNext w:val="0"/>
              <w:keepLines w:val="0"/>
              <w:widowControl/>
              <w:numPr>
                <w:ilvl w:val="0"/>
                <w:numId w:val="1"/>
              </w:numPr>
              <w:suppressLineNumbers w:val="0"/>
              <w:spacing w:before="0" w:beforeAutospacing="0" w:after="0" w:afterAutospacing="0"/>
              <w:ind w:left="100" w:right="0"/>
              <w:rPr>
                <w:rFonts w:hint="eastAsia"/>
                <w:sz w:val="20"/>
                <w:szCs w:val="20"/>
              </w:rPr>
            </w:pPr>
            <w:r>
              <w:rPr>
                <w:rFonts w:hint="default"/>
                <w:sz w:val="20"/>
                <w:szCs w:val="20"/>
                <w:lang w:val="en-US"/>
              </w:rPr>
              <w:t xml:space="preserve">provide more simple and convenient operation method </w:t>
            </w:r>
            <w:r>
              <w:rPr>
                <w:rFonts w:hint="eastAsia"/>
                <w:sz w:val="20"/>
                <w:szCs w:val="20"/>
                <w:lang w:val="en-US" w:eastAsia="zh-CN"/>
              </w:rPr>
              <w:t>for calling party to reflect preference information;</w:t>
            </w:r>
          </w:p>
          <w:p>
            <w:pPr>
              <w:pStyle w:val="81"/>
              <w:keepNext w:val="0"/>
              <w:keepLines w:val="0"/>
              <w:widowControl/>
              <w:numPr>
                <w:ilvl w:val="0"/>
                <w:numId w:val="1"/>
              </w:numPr>
              <w:suppressLineNumbers w:val="0"/>
              <w:spacing w:before="0" w:beforeAutospacing="0" w:after="0" w:afterAutospacing="0"/>
              <w:ind w:left="100" w:right="0"/>
              <w:rPr>
                <w:rFonts w:hint="default"/>
                <w:sz w:val="20"/>
                <w:szCs w:val="20"/>
                <w:lang w:val="en-US"/>
              </w:rPr>
            </w:pPr>
            <w:r>
              <w:rPr>
                <w:rFonts w:hint="eastAsia"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keepNext w:val="0"/>
              <w:keepLines w:val="0"/>
              <w:widowControl/>
              <w:numPr>
                <w:ilvl w:val="0"/>
                <w:numId w:val="1"/>
              </w:numPr>
              <w:suppressLineNumbers w:val="0"/>
              <w:spacing w:before="0" w:beforeAutospacing="0" w:after="0" w:afterAutospacing="0"/>
              <w:ind w:left="100" w:right="0"/>
            </w:pPr>
            <w:r>
              <w:rPr>
                <w:rFonts w:hint="eastAsia"/>
                <w:sz w:val="20"/>
                <w:szCs w:val="20"/>
                <w:lang w:val="en-US" w:eastAsia="zh-CN"/>
              </w:rPr>
              <w:t>help the service  providers better engage users by better managing and recommending CAT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sz w:val="20"/>
                <w:szCs w:val="20"/>
              </w:rPr>
              <w:t xml:space="preserve">Requirements are introduced in clause </w:t>
            </w:r>
            <w:r>
              <w:rPr>
                <w:rFonts w:hint="default"/>
                <w:sz w:val="20"/>
                <w:szCs w:val="20"/>
                <w:lang w:val="en-US"/>
              </w:rPr>
              <w:t>4.1</w:t>
            </w:r>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ascii="Arial" w:hAnsi="Arial"/>
                <w:sz w:val="20"/>
                <w:szCs w:val="20"/>
              </w:rPr>
              <w:t xml:space="preserve">The </w:t>
            </w:r>
            <w:r>
              <w:rPr>
                <w:rFonts w:hint="default" w:ascii="Arial" w:hAnsi="Arial"/>
                <w:sz w:val="20"/>
                <w:szCs w:val="20"/>
                <w:lang w:val="en-US"/>
              </w:rPr>
              <w:t>CAT service</w:t>
            </w:r>
            <w:r>
              <w:rPr>
                <w:rFonts w:hint="eastAsia" w:ascii="Arial" w:hAnsi="Arial"/>
                <w:sz w:val="20"/>
                <w:szCs w:val="20"/>
              </w:rPr>
              <w:t xml:space="preserve"> will not have the capabilities to </w:t>
            </w:r>
            <w:bookmarkStart w:id="1" w:name="OLE_LINK9"/>
            <w:r>
              <w:rPr>
                <w:rFonts w:hint="eastAsia" w:ascii="Arial" w:hAnsi="Arial"/>
                <w:sz w:val="20"/>
                <w:szCs w:val="20"/>
                <w:lang w:val="en-US" w:eastAsia="zh-CN"/>
              </w:rPr>
              <w:t>obtain called user</w:t>
            </w:r>
            <w:r>
              <w:rPr>
                <w:rFonts w:hint="default" w:ascii="Arial" w:hAnsi="Arial"/>
                <w:sz w:val="20"/>
                <w:szCs w:val="20"/>
                <w:lang w:val="en-US" w:eastAsia="zh-CN"/>
              </w:rPr>
              <w:t>’</w:t>
            </w:r>
            <w:r>
              <w:rPr>
                <w:rFonts w:hint="eastAsia" w:ascii="Arial" w:hAnsi="Arial"/>
                <w:sz w:val="20"/>
                <w:szCs w:val="20"/>
                <w:lang w:val="en-US" w:eastAsia="zh-CN"/>
              </w:rPr>
              <w:t>s preference information for played CAT content, and the service provider will lost a good chance to better manage and recommend CAT content to users.</w:t>
            </w:r>
            <w:bookmarkEnd w:id="1"/>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sz w:val="20"/>
                <w:szCs w:val="20"/>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2" w:name="_Toc399512050"/>
      <w:r>
        <w:rPr>
          <w:rFonts w:hint="eastAsia"/>
          <w:lang w:eastAsia="zh-CN"/>
        </w:rPr>
        <w:t>4</w:t>
      </w:r>
      <w:r>
        <w:tab/>
      </w:r>
      <w:r>
        <w:t>CAT Service Requirements</w:t>
      </w:r>
      <w:bookmarkEnd w:id="2"/>
    </w:p>
    <w:p>
      <w:pPr>
        <w:pStyle w:val="3"/>
        <w:rPr>
          <w:rFonts w:hint="eastAsia"/>
          <w:lang w:eastAsia="zh-CN"/>
        </w:rPr>
      </w:pPr>
      <w:bookmarkStart w:id="3"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3"/>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84"/>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r>
        <w:t xml:space="preserve">The calling party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pPr>
        <w:pStyle w:val="4"/>
      </w:pPr>
      <w:bookmarkStart w:id="4" w:name="_Toc399512052"/>
      <w:r>
        <w:rPr>
          <w:lang w:eastAsia="zh-CN"/>
        </w:rPr>
        <w:t>4.1.1</w:t>
      </w:r>
      <w:r>
        <w:tab/>
      </w:r>
      <w:r>
        <w:t>CAT functionality in IMS domain</w:t>
      </w:r>
      <w:bookmarkEnd w:id="4"/>
      <w:r>
        <w:t xml:space="preserve"> </w:t>
      </w:r>
    </w:p>
    <w:p>
      <w:pPr>
        <w:pStyle w:val="56"/>
        <w:rPr>
          <w:lang w:val="en-AU" w:eastAsia="ar-SA"/>
        </w:rPr>
      </w:pPr>
      <w:r>
        <w:rPr>
          <w:lang w:val="en-AU" w:eastAsia="ar-SA"/>
        </w:rPr>
        <w:t>The functions identified here are specific to communications made between users within the IMS.</w:t>
      </w:r>
    </w:p>
    <w:p>
      <w:pPr>
        <w:pStyle w:val="75"/>
        <w:rPr>
          <w:lang w:val="en-AU"/>
        </w:rPr>
      </w:pPr>
      <w:r>
        <w:rPr>
          <w:lang w:val="en-AU"/>
        </w:rPr>
        <w:t>-</w:t>
      </w:r>
      <w:r>
        <w:rPr>
          <w:lang w:val="en-AU"/>
        </w:rPr>
        <w:tab/>
      </w:r>
      <w:r>
        <w:rPr>
          <w:lang w:val="en-AU"/>
        </w:rPr>
        <w:t>The</w:t>
      </w:r>
      <w:r>
        <w:rPr>
          <w:rFonts w:hint="eastAsia"/>
          <w:lang w:val="en-AU"/>
        </w:rPr>
        <w:t xml:space="preserv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calling </w:t>
      </w:r>
      <w:r>
        <w:rPr>
          <w:lang w:val="en-AU"/>
        </w:rPr>
        <w:t>CAT service subscriber, both when the calling party is within HPLMN and when roaming.</w:t>
      </w:r>
    </w:p>
    <w:p>
      <w:pPr>
        <w:pStyle w:val="75"/>
        <w:rPr>
          <w:rFonts w:hint="eastAsia"/>
          <w:lang w:val="en-AU" w:eastAsia="zh-CN"/>
        </w:rPr>
      </w:pPr>
      <w:r>
        <w:rPr>
          <w:lang w:val="en-AU"/>
        </w:rPr>
        <w:t>-</w:t>
      </w:r>
      <w:r>
        <w:rPr>
          <w:lang w:val="en-AU"/>
        </w:rPr>
        <w:tab/>
      </w:r>
      <w:r>
        <w:rPr>
          <w:lang w:val="en-AU"/>
        </w:rPr>
        <w:t>The calling party’s operator shall be able to configure which CAT should have priority, the one set by the called or calling CAT service subscriber. The calling party’s operator shall be able to take into account the calling CAT service subscriber’s preferences. By default, if no preference is set, the CAT set by the calling party has priority.</w:t>
      </w:r>
    </w:p>
    <w:p>
      <w:pPr>
        <w:pStyle w:val="75"/>
        <w:rPr>
          <w:lang w:val="en-AU"/>
        </w:rPr>
      </w:pPr>
      <w:r>
        <w:rPr>
          <w:lang w:val="en-AU"/>
        </w:rPr>
        <w:t>-</w:t>
      </w:r>
      <w:r>
        <w:rPr>
          <w:lang w:val="en-AU"/>
        </w:rPr>
        <w:tab/>
      </w:r>
      <w:r>
        <w:rPr>
          <w:lang w:val="en-AU"/>
        </w:rPr>
        <w:t>W</w:t>
      </w:r>
      <w:r>
        <w:rPr>
          <w:rFonts w:hint="eastAsia"/>
          <w:lang w:val="en-AU"/>
        </w:rPr>
        <w:t>hen the called party answers the communication</w:t>
      </w:r>
      <w:r>
        <w:rPr>
          <w:lang w:val="en-AU"/>
        </w:rPr>
        <w:t xml:space="preserve"> </w:t>
      </w:r>
      <w:r>
        <w:rPr>
          <w:rFonts w:hint="eastAsia"/>
          <w:lang w:val="en-AU"/>
        </w:rPr>
        <w:t xml:space="preserve">the CAT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p>
    <w:p>
      <w:pPr>
        <w:pStyle w:val="75"/>
        <w:rPr>
          <w:lang w:val="en-AU"/>
        </w:rPr>
      </w:pPr>
      <w:r>
        <w:rPr>
          <w:lang w:val="en-AU"/>
        </w:rPr>
        <w:t>-</w:t>
      </w:r>
      <w:r>
        <w:rPr>
          <w:lang w:val="en-AU"/>
        </w:rPr>
        <w:tab/>
      </w:r>
      <w:r>
        <w:rPr>
          <w:lang w:val="en-AU"/>
        </w:rPr>
        <w:t>When the called party is notified about an incoming communication, the called party shall be able to send an indication to the CAT service which CAT to play to the calling party.  This CAT-B indication shall have priority over a pre-configured CAT-B.</w:t>
      </w:r>
    </w:p>
    <w:p>
      <w:pPr>
        <w:pStyle w:val="75"/>
        <w:rPr>
          <w:lang w:val="en-AU"/>
        </w:rPr>
      </w:pPr>
      <w:r>
        <w:rPr>
          <w:lang w:val="en-AU"/>
        </w:rPr>
        <w:t>-</w:t>
      </w:r>
      <w:r>
        <w:rPr>
          <w:lang w:val="en-AU"/>
        </w:rPr>
        <w:tab/>
      </w:r>
      <w:r>
        <w:rPr>
          <w:lang w:val="en-AU"/>
        </w:rPr>
        <w:t>When the CAT is playing, the call</w:t>
      </w:r>
      <w:r>
        <w:rPr>
          <w:rFonts w:hint="eastAsia"/>
          <w:lang w:val="en-AU" w:eastAsia="zh-CN"/>
        </w:rPr>
        <w:t>ing</w:t>
      </w:r>
      <w:r>
        <w:rPr>
          <w:lang w:val="en-AU"/>
        </w:rPr>
        <w:t xml:space="preserve"> </w:t>
      </w:r>
      <w:r>
        <w:rPr>
          <w:rFonts w:hint="eastAsia"/>
          <w:lang w:val="en-AU"/>
        </w:rPr>
        <w:t>party</w:t>
      </w:r>
      <w:r>
        <w:rPr>
          <w:lang w:val="en-AU"/>
        </w:rPr>
        <w:t xml:space="preserve"> shall be able to stop it</w:t>
      </w:r>
      <w:r>
        <w:rPr>
          <w:rFonts w:hint="eastAsia"/>
          <w:lang w:val="en-AU"/>
        </w:rPr>
        <w:t>,</w:t>
      </w:r>
      <w:r>
        <w:rPr>
          <w:lang w:val="en-AU"/>
        </w:rPr>
        <w:t xml:space="preserve"> subject to service provider policy</w:t>
      </w:r>
      <w:r>
        <w:rPr>
          <w:rFonts w:hint="eastAsia"/>
          <w:lang w:val="en-AU"/>
        </w:rPr>
        <w:t xml:space="preserve">, </w:t>
      </w:r>
      <w:r>
        <w:rPr>
          <w:lang w:val="en-AU"/>
        </w:rPr>
        <w:t xml:space="preserve">and </w:t>
      </w:r>
      <w:r>
        <w:rPr>
          <w:rFonts w:hint="eastAsia"/>
          <w:lang w:val="en-AU"/>
        </w:rPr>
        <w:t xml:space="preserve">then he shall experience </w:t>
      </w:r>
      <w:r>
        <w:rPr>
          <w:lang w:val="en-AU"/>
        </w:rPr>
        <w:t xml:space="preserve">the </w:t>
      </w:r>
      <w:r>
        <w:rPr>
          <w:rFonts w:hint="eastAsia"/>
          <w:lang w:val="en-AU" w:eastAsia="zh-CN"/>
        </w:rPr>
        <w:t>default</w:t>
      </w:r>
      <w:r>
        <w:rPr>
          <w:rFonts w:hint="eastAsia"/>
          <w:lang w:val="en-AU"/>
        </w:rPr>
        <w:t xml:space="preserve"> </w:t>
      </w:r>
      <w:r>
        <w:rPr>
          <w:lang w:val="en-AU"/>
        </w:rPr>
        <w:t>alerting tone for the duration of the communication establishment.</w:t>
      </w:r>
    </w:p>
    <w:p>
      <w:pPr>
        <w:pStyle w:val="56"/>
        <w:rPr>
          <w:lang w:val="en-AU" w:eastAsia="ko-KR"/>
        </w:rPr>
      </w:pPr>
      <w:r>
        <w:rPr>
          <w:lang w:val="en-AU" w:eastAsia="ko-KR"/>
        </w:rPr>
        <w:t xml:space="preserve">Note 1: </w:t>
      </w:r>
      <w:r>
        <w:t>The default alerting tone may be a CAT selected by the operator in the event of e.g. CAT STOP.</w:t>
      </w:r>
    </w:p>
    <w:p>
      <w:pPr>
        <w:pStyle w:val="75"/>
        <w:rPr>
          <w:lang w:val="en-AU"/>
        </w:rPr>
      </w:pPr>
      <w:r>
        <w:rPr>
          <w:lang w:val="en-AU"/>
        </w:rPr>
        <w:t>-</w:t>
      </w:r>
      <w:r>
        <w:rPr>
          <w:lang w:val="en-AU"/>
        </w:rPr>
        <w:tab/>
      </w:r>
      <w:r>
        <w:rPr>
          <w:lang w:val="en-AU"/>
        </w:rPr>
        <w:t xml:space="preserve">The calling user shall have the possibility to copy the CAT of the called user as his own while the CAT is being played. The pre-requisites are that the called user has enabled CAT sharing, if applicable, for that instance of CAT and that both users are subscribers to the same HPLMN. </w:t>
      </w:r>
    </w:p>
    <w:p>
      <w:pPr>
        <w:pStyle w:val="56"/>
        <w:rPr>
          <w:lang w:val="en-AU" w:eastAsia="ko-KR"/>
        </w:rPr>
      </w:pPr>
      <w:r>
        <w:rPr>
          <w:lang w:val="en-AU" w:eastAsia="ko-KR"/>
        </w:rPr>
        <w:t>Note 2: A CAT might also be copied offline via e.g. web interface but that functionality does not require standardisation.</w:t>
      </w:r>
    </w:p>
    <w:p>
      <w:pPr>
        <w:pStyle w:val="56"/>
        <w:rPr>
          <w:lang w:val="en-AU" w:eastAsia="ko-KR"/>
        </w:rPr>
      </w:pPr>
      <w:r>
        <w:rPr>
          <w:lang w:val="en-AU" w:eastAsia="ko-KR"/>
        </w:rPr>
        <w:t>Note 3: The expression "to copy the CAT" does not necessarily mean that the CAT is actually copied. It may also mean that a purchase request is being sent to the CAT service provider.</w:t>
      </w:r>
    </w:p>
    <w:p>
      <w:pPr>
        <w:pStyle w:val="75"/>
        <w:rPr>
          <w:ins w:id="0" w:author="Anonymous" w:date="2023-08-11T21:49:46Z"/>
          <w:rFonts w:hint="eastAsia"/>
          <w:lang w:val="en-US" w:eastAsia="zh-CN"/>
        </w:rPr>
      </w:pPr>
      <w:ins w:id="1" w:author="Anonymous" w:date="2023-08-11T21:49:46Z">
        <w:r>
          <w:rPr>
            <w:rFonts w:hint="default"/>
            <w:lang w:val="en-US"/>
          </w:rPr>
          <w:t>-</w:t>
        </w:r>
      </w:ins>
      <w:ins w:id="2" w:author="Anonymous" w:date="2023-08-11T21:49:46Z">
        <w:r>
          <w:rPr>
            <w:rFonts w:hint="default"/>
            <w:lang w:val="en-US"/>
          </w:rPr>
          <w:tab/>
        </w:r>
      </w:ins>
      <w:ins w:id="3" w:author="Anonymous" w:date="2023-08-11T21:49:46Z">
        <w:r>
          <w:rPr>
            <w:lang w:val="en-AU"/>
          </w:rPr>
          <w:t xml:space="preserve">When the </w:t>
        </w:r>
      </w:ins>
      <w:ins w:id="4" w:author="Anonymous" w:date="2023-08-11T21:49:46Z">
        <w:r>
          <w:rPr>
            <w:rFonts w:hint="eastAsia"/>
            <w:lang w:val="en-US" w:eastAsia="zh-CN"/>
          </w:rPr>
          <w:t xml:space="preserve">CAT </w:t>
        </w:r>
      </w:ins>
      <w:ins w:id="5" w:author="Anonymous" w:date="2023-08-11T21:49:46Z">
        <w:r>
          <w:rPr>
            <w:lang w:val="en-AU"/>
          </w:rPr>
          <w:t xml:space="preserve">is playing, the </w:t>
        </w:r>
      </w:ins>
      <w:ins w:id="6" w:author="Anonymous" w:date="2023-08-11T21:49:46Z">
        <w:r>
          <w:rPr>
            <w:rFonts w:hint="eastAsia"/>
            <w:lang w:val="en-US" w:eastAsia="zh-CN"/>
          </w:rPr>
          <w:t xml:space="preserve">calling </w:t>
        </w:r>
      </w:ins>
      <w:ins w:id="7" w:author="Anonymous" w:date="2023-08-11T21:49:46Z">
        <w:r>
          <w:rPr>
            <w:rFonts w:hint="eastAsia"/>
            <w:lang w:val="en-AU"/>
          </w:rPr>
          <w:t>party</w:t>
        </w:r>
      </w:ins>
      <w:ins w:id="8" w:author="Anonymous" w:date="2023-08-11T21:49:46Z">
        <w:r>
          <w:rPr>
            <w:lang w:val="en-AU"/>
          </w:rPr>
          <w:t xml:space="preserve"> shall be able to </w:t>
        </w:r>
      </w:ins>
      <w:ins w:id="9" w:author="Anonymous" w:date="2023-08-11T21:49:46Z">
        <w:r>
          <w:rPr>
            <w:rFonts w:hint="eastAsia"/>
            <w:lang w:val="en-US" w:eastAsia="zh-CN"/>
          </w:rPr>
          <w:t xml:space="preserve">reflect like/dislike to the CAT </w:t>
        </w:r>
      </w:ins>
      <w:ins w:id="10" w:author="Anonymous" w:date="2023-08-11T21:49:46Z">
        <w:r>
          <w:rPr>
            <w:lang w:val="en-AU"/>
          </w:rPr>
          <w:t>service</w:t>
        </w:r>
      </w:ins>
      <w:ins w:id="11" w:author="Anonymous" w:date="2023-08-11T21:49:46Z">
        <w:r>
          <w:rPr>
            <w:rFonts w:hint="eastAsia"/>
            <w:lang w:val="en-US" w:eastAsia="zh-CN"/>
          </w:rPr>
          <w:t>.</w:t>
        </w:r>
      </w:ins>
    </w:p>
    <w:p>
      <w:pPr>
        <w:pStyle w:val="56"/>
        <w:rPr>
          <w:ins w:id="12" w:author="Anonymous" w:date="2023-08-11T21:49:46Z"/>
          <w:rFonts w:hint="default"/>
          <w:lang w:val="en-AU" w:eastAsia="ko-KR"/>
        </w:rPr>
      </w:pPr>
      <w:ins w:id="13" w:author="Anonymous" w:date="2023-08-11T21:49:46Z">
        <w:r>
          <w:rPr>
            <w:rFonts w:hint="default"/>
            <w:lang w:val="en-AU" w:eastAsia="ko-KR"/>
          </w:rPr>
          <w:t xml:space="preserve">Note: </w:t>
        </w:r>
      </w:ins>
      <w:ins w:id="14" w:author="Anonymous" w:date="2023-08-11T21:49:46Z">
        <w:r>
          <w:rPr>
            <w:rFonts w:hint="eastAsia"/>
            <w:lang w:val="en-US" w:eastAsia="zh-CN"/>
          </w:rPr>
          <w:t xml:space="preserve">CAT </w:t>
        </w:r>
      </w:ins>
      <w:ins w:id="15" w:author="Anonymous" w:date="2023-08-11T21:49:46Z">
        <w:r>
          <w:rPr>
            <w:lang w:val="en-AU" w:eastAsia="ko-KR"/>
          </w:rPr>
          <w:t>service</w:t>
        </w:r>
      </w:ins>
      <w:ins w:id="16" w:author="Anonymous" w:date="2023-08-11T21:49:46Z">
        <w:r>
          <w:rPr>
            <w:rFonts w:hint="default"/>
            <w:lang w:val="en-AU" w:eastAsia="ko-KR"/>
          </w:rPr>
          <w:t xml:space="preserve">’s </w:t>
        </w:r>
      </w:ins>
      <w:ins w:id="17" w:author="Anonymous" w:date="2023-08-11T21:49:46Z">
        <w:r>
          <w:rPr>
            <w:rFonts w:hint="default"/>
            <w:lang w:val="en-US" w:eastAsia="zh-CN"/>
          </w:rPr>
          <w:t>processing of the</w:t>
        </w:r>
      </w:ins>
      <w:ins w:id="18" w:author="Anonymous" w:date="2023-08-11T21:49:46Z">
        <w:r>
          <w:rPr>
            <w:rFonts w:hint="default"/>
            <w:lang w:val="en-AU" w:eastAsia="ko-KR"/>
          </w:rPr>
          <w:t xml:space="preserve"> </w:t>
        </w:r>
      </w:ins>
      <w:ins w:id="19" w:author="Anonymous" w:date="2023-08-11T21:49:46Z">
        <w:r>
          <w:rPr>
            <w:lang w:val="en-AU" w:eastAsia="ko-KR"/>
          </w:rPr>
          <w:t>call</w:t>
        </w:r>
      </w:ins>
      <w:ins w:id="20" w:author="Anonymous" w:date="2023-08-11T21:49:46Z">
        <w:r>
          <w:rPr>
            <w:rFonts w:hint="default"/>
            <w:lang w:val="en-AU" w:eastAsia="ko-KR"/>
          </w:rPr>
          <w:t>ing</w:t>
        </w:r>
      </w:ins>
      <w:ins w:id="21" w:author="Anonymous" w:date="2023-08-11T21:49:46Z">
        <w:r>
          <w:rPr>
            <w:lang w:val="en-AU" w:eastAsia="ko-KR"/>
          </w:rPr>
          <w:t xml:space="preserve"> </w:t>
        </w:r>
      </w:ins>
      <w:ins w:id="22" w:author="Anonymous" w:date="2023-08-11T21:49:46Z">
        <w:r>
          <w:rPr>
            <w:rFonts w:hint="default"/>
            <w:lang w:val="en-AU" w:eastAsia="ko-KR"/>
          </w:rPr>
          <w:t>party’s reflect</w:t>
        </w:r>
      </w:ins>
      <w:ins w:id="23" w:author="Anonymous" w:date="2023-08-11T21:49:46Z">
        <w:r>
          <w:rPr>
            <w:rFonts w:hint="default"/>
            <w:lang w:val="en-US" w:eastAsia="zh-CN"/>
          </w:rPr>
          <w:t xml:space="preserve"> information</w:t>
        </w:r>
      </w:ins>
      <w:ins w:id="24" w:author="Anonymous" w:date="2023-08-11T21:49:46Z">
        <w:r>
          <w:rPr>
            <w:rFonts w:hint="default"/>
            <w:lang w:val="en-AU" w:eastAsia="ko-KR"/>
          </w:rPr>
          <w:t xml:space="preserve"> is out of scope.</w:t>
        </w:r>
      </w:ins>
    </w:p>
    <w:p>
      <w:pPr>
        <w:pStyle w:val="75"/>
        <w:rPr>
          <w:ins w:id="25" w:author="Anonymous" w:date="2023-08-11T21:50:10Z"/>
          <w:rFonts w:hint="eastAsia"/>
          <w:lang w:val="en-US" w:eastAsia="zh-CN"/>
        </w:rPr>
      </w:pPr>
      <w:ins w:id="26" w:author="Anonymous" w:date="2023-08-11T21:49:46Z">
        <w:r>
          <w:rPr>
            <w:rFonts w:hint="default"/>
            <w:lang w:val="en-US"/>
          </w:rPr>
          <w:t>-</w:t>
        </w:r>
      </w:ins>
      <w:ins w:id="27" w:author="Anonymous" w:date="2023-08-11T21:49:46Z">
        <w:r>
          <w:rPr>
            <w:rFonts w:hint="default"/>
            <w:lang w:val="en-US"/>
          </w:rPr>
          <w:tab/>
        </w:r>
      </w:ins>
      <w:ins w:id="28" w:author="Anonymous" w:date="2023-08-11T21:49:46Z">
        <w:r>
          <w:rPr>
            <w:lang w:val="en-AU"/>
          </w:rPr>
          <w:t xml:space="preserve">When the </w:t>
        </w:r>
      </w:ins>
      <w:ins w:id="29" w:author="Anonymous" w:date="2023-08-11T21:49:46Z">
        <w:r>
          <w:rPr>
            <w:rFonts w:hint="eastAsia"/>
            <w:lang w:val="en-US" w:eastAsia="zh-CN"/>
          </w:rPr>
          <w:t xml:space="preserve">CAT </w:t>
        </w:r>
      </w:ins>
      <w:ins w:id="30" w:author="Anonymous" w:date="2023-08-11T21:49:46Z">
        <w:r>
          <w:rPr>
            <w:lang w:val="en-AU"/>
          </w:rPr>
          <w:t xml:space="preserve">is playing, the </w:t>
        </w:r>
      </w:ins>
      <w:ins w:id="31" w:author="Anonymous" w:date="2023-08-11T21:49:46Z">
        <w:r>
          <w:rPr>
            <w:rFonts w:hint="eastAsia"/>
            <w:lang w:val="en-US" w:eastAsia="zh-CN"/>
          </w:rPr>
          <w:t xml:space="preserve">calling </w:t>
        </w:r>
      </w:ins>
      <w:ins w:id="32" w:author="Anonymous" w:date="2023-08-11T21:49:46Z">
        <w:r>
          <w:rPr>
            <w:rFonts w:hint="eastAsia"/>
            <w:lang w:val="en-AU"/>
          </w:rPr>
          <w:t>party</w:t>
        </w:r>
      </w:ins>
      <w:ins w:id="33" w:author="Anonymous" w:date="2023-08-11T21:49:46Z">
        <w:r>
          <w:rPr>
            <w:lang w:val="en-AU"/>
          </w:rPr>
          <w:t xml:space="preserve"> shall be able to </w:t>
        </w:r>
      </w:ins>
      <w:ins w:id="34" w:author="Anonymous" w:date="2023-08-11T21:49:46Z">
        <w:bookmarkStart w:id="5" w:name="_GoBack"/>
        <w:bookmarkEnd w:id="5"/>
        <w:r>
          <w:rPr>
            <w:rFonts w:hint="eastAsia"/>
            <w:lang w:val="en-US" w:eastAsia="zh-CN"/>
          </w:rPr>
          <w:t xml:space="preserve">refuse CAT content in the same </w:t>
        </w:r>
      </w:ins>
      <w:ins w:id="35" w:author="Anonymous" w:date="2023-08-11T21:49:46Z">
        <w:r>
          <w:rPr>
            <w:rFonts w:hint="default"/>
            <w:lang w:val="en-US" w:eastAsia="zh-CN"/>
          </w:rPr>
          <w:t xml:space="preserve">category </w:t>
        </w:r>
      </w:ins>
      <w:ins w:id="36" w:author="Anonymous" w:date="2023-08-11T21:49:46Z">
        <w:r>
          <w:rPr>
            <w:rFonts w:hint="eastAsia"/>
            <w:lang w:val="en-US" w:eastAsia="zh-CN"/>
          </w:rPr>
          <w:t xml:space="preserve">as current CAT content to </w:t>
        </w:r>
      </w:ins>
      <w:ins w:id="37" w:author="Anonymous" w:date="2023-08-11T21:49:46Z">
        <w:r>
          <w:rPr>
            <w:lang w:val="en-AU"/>
          </w:rPr>
          <w:t xml:space="preserve">the </w:t>
        </w:r>
      </w:ins>
      <w:ins w:id="38" w:author="Anonymous" w:date="2023-08-11T21:49:46Z">
        <w:r>
          <w:rPr>
            <w:rFonts w:hint="eastAsia"/>
            <w:lang w:val="en-US" w:eastAsia="zh-CN"/>
          </w:rPr>
          <w:t xml:space="preserve">CAT </w:t>
        </w:r>
      </w:ins>
      <w:ins w:id="39" w:author="Anonymous" w:date="2023-08-11T21:49:46Z">
        <w:r>
          <w:rPr>
            <w:lang w:val="en-AU"/>
          </w:rPr>
          <w:t>service</w:t>
        </w:r>
      </w:ins>
      <w:ins w:id="40" w:author="Anonymous" w:date="2023-08-11T21:49:46Z">
        <w:r>
          <w:rPr>
            <w:rFonts w:hint="eastAsia"/>
            <w:lang w:val="en-US" w:eastAsia="zh-CN"/>
          </w:rPr>
          <w:t>.</w:t>
        </w:r>
      </w:ins>
    </w:p>
    <w:p>
      <w:pPr>
        <w:pStyle w:val="75"/>
        <w:rPr>
          <w:lang w:val="en-AU" w:eastAsia="ko-KR"/>
        </w:rPr>
      </w:pPr>
      <w:ins w:id="41" w:author="Anonymous" w:date="2023-08-11T21:49:46Z">
        <w:r>
          <w:rPr>
            <w:lang w:val="en-AU" w:eastAsia="ko-KR"/>
          </w:rPr>
          <w:t xml:space="preserve">Note: </w:t>
        </w:r>
      </w:ins>
      <w:ins w:id="42" w:author="Anonymous" w:date="2023-08-11T21:49:46Z">
        <w:r>
          <w:rPr>
            <w:rFonts w:hint="default"/>
            <w:lang w:val="en-AU" w:eastAsia="ko-KR"/>
          </w:rPr>
          <w:t>The CAT content category policy is out of scope.</w:t>
        </w:r>
      </w:ins>
    </w:p>
    <w:p>
      <w:pPr>
        <w:jc w:val="center"/>
      </w:pPr>
      <w:r>
        <w:t>*********************************</w:t>
      </w:r>
      <w:r>
        <w:rPr>
          <w:rFonts w:hint="eastAsia" w:eastAsia="SimSun"/>
          <w:lang w:val="en-US" w:eastAsia="zh-CN"/>
        </w:rPr>
        <w:t>End of</w:t>
      </w:r>
      <w:r>
        <w:t xml:space="preserve"> change</w:t>
      </w:r>
      <w:r>
        <w:rPr>
          <w:rFonts w:hint="eastAsia" w:eastAsia="SimSun"/>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panose1 w:val="02010600030101010101"/>
    <w:charset w:val="86"/>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SimSun">
    <w:panose1 w:val="02010600030101010101"/>
    <w:charset w:val="86"/>
    <w:family w:val="auto"/>
    <w:pitch w:val="default"/>
    <w:sig w:usb0="00000003" w:usb1="288F0000" w:usb2="0000000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EF74307"/>
    <w:rsid w:val="5C3FCF6B"/>
    <w:rsid w:val="77FB2C95"/>
    <w:rsid w:val="ACFEADD9"/>
    <w:rsid w:val="DFC7CF09"/>
    <w:rsid w:val="DF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rmaltextrun"/>
    <w:basedOn w:val="43"/>
    <w:qFormat/>
    <w:uiPriority w:val="0"/>
  </w:style>
  <w:style w:type="character" w:customStyle="1" w:styleId="84">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Anonymous</cp:lastModifiedBy>
  <cp:lastPrinted>1900-01-02T23:00:00Z</cp:lastPrinted>
  <dcterms:modified xsi:type="dcterms:W3CDTF">2023-08-11T22:33:36Z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S1-232201</vt:lpwstr>
  </property>
  <property fmtid="{D5CDD505-2E9C-101B-9397-08002B2CF9AE}" pid="10" name="Spec#">
    <vt:lpwstr>22.182</vt:lpwstr>
  </property>
  <property fmtid="{D5CDD505-2E9C-101B-9397-08002B2CF9AE}" pid="11" name="Cr#">
    <vt:lpwstr>0028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CAT ehanced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2052-11.8.2.11880</vt:lpwstr>
  </property>
  <property fmtid="{D5CDD505-2E9C-101B-9397-08002B2CF9AE}" pid="22" name="ICV">
    <vt:lpwstr>A0421DDF0EB8EEBC2E31D66492CC8E29</vt:lpwstr>
  </property>
</Properties>
</file>